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1BC3BF30" w:rsidR="009627C0" w:rsidRDefault="009627C0" w:rsidP="009627C0">
      <w:pPr>
        <w:pStyle w:val="CRCoverPage"/>
        <w:tabs>
          <w:tab w:val="right" w:pos="9639"/>
        </w:tabs>
        <w:spacing w:after="0"/>
        <w:rPr>
          <w:b/>
          <w:i/>
          <w:noProof/>
          <w:sz w:val="28"/>
        </w:rPr>
      </w:pPr>
      <w:r>
        <w:rPr>
          <w:b/>
          <w:noProof/>
          <w:sz w:val="24"/>
        </w:rPr>
        <w:t>3GPP TSG CT WG3 Meeting #13</w:t>
      </w:r>
      <w:r w:rsidR="00241BC6">
        <w:rPr>
          <w:b/>
          <w:noProof/>
          <w:sz w:val="24"/>
        </w:rPr>
        <w:t>4</w:t>
      </w:r>
      <w:r>
        <w:rPr>
          <w:b/>
          <w:i/>
          <w:noProof/>
          <w:sz w:val="28"/>
        </w:rPr>
        <w:tab/>
        <w:t>C3-24</w:t>
      </w:r>
      <w:r w:rsidR="00F755F8">
        <w:rPr>
          <w:b/>
          <w:i/>
          <w:noProof/>
          <w:sz w:val="28"/>
        </w:rPr>
        <w:t>2503</w:t>
      </w:r>
      <w:bookmarkStart w:id="0" w:name="_GoBack"/>
      <w:bookmarkEnd w:id="0"/>
    </w:p>
    <w:p w14:paraId="33A9BB57" w14:textId="77777777" w:rsidR="00241BC6" w:rsidRDefault="00241BC6" w:rsidP="00241B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EEDDF2" w:rsidR="0066336B" w:rsidRDefault="00950F69" w:rsidP="00261086">
            <w:pPr>
              <w:pStyle w:val="CRCoverPage"/>
              <w:spacing w:after="0"/>
              <w:jc w:val="right"/>
              <w:rPr>
                <w:b/>
                <w:noProof/>
                <w:sz w:val="28"/>
              </w:rPr>
            </w:pPr>
            <w:r>
              <w:rPr>
                <w:b/>
                <w:noProof/>
                <w:sz w:val="28"/>
              </w:rPr>
              <w:t>29.</w:t>
            </w:r>
            <w:r w:rsidR="002F2EF4">
              <w:rPr>
                <w:b/>
                <w:noProof/>
                <w:sz w:val="28"/>
                <w:lang w:eastAsia="zh-CN"/>
              </w:rPr>
              <w:t>5</w:t>
            </w:r>
            <w:r w:rsidR="00261086">
              <w:rPr>
                <w:b/>
                <w:noProof/>
                <w:sz w:val="28"/>
                <w:lang w:eastAsia="zh-CN"/>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360FDE" w:rsidR="0066336B" w:rsidRDefault="00677661" w:rsidP="0072053A">
            <w:pPr>
              <w:pStyle w:val="CRCoverPage"/>
              <w:spacing w:after="0"/>
              <w:rPr>
                <w:noProof/>
              </w:rPr>
            </w:pPr>
            <w:r>
              <w:rPr>
                <w:b/>
                <w:noProof/>
                <w:sz w:val="28"/>
                <w:lang w:eastAsia="zh-CN"/>
              </w:rPr>
              <w:t>0</w:t>
            </w:r>
            <w:r w:rsidR="0072053A">
              <w:rPr>
                <w:b/>
                <w:noProof/>
                <w:sz w:val="28"/>
                <w:lang w:eastAsia="zh-CN"/>
              </w:rPr>
              <w:t>117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676029" w:rsidR="0066336B" w:rsidRDefault="009B591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F431843" w:rsidR="0066336B" w:rsidRDefault="00DE27AE" w:rsidP="007A6C09">
            <w:pPr>
              <w:pStyle w:val="CRCoverPage"/>
              <w:spacing w:after="0"/>
              <w:jc w:val="center"/>
              <w:rPr>
                <w:noProof/>
                <w:sz w:val="28"/>
              </w:rPr>
            </w:pPr>
            <w:r>
              <w:rPr>
                <w:b/>
                <w:noProof/>
                <w:sz w:val="28"/>
              </w:rPr>
              <w:t>1</w:t>
            </w:r>
            <w:r w:rsidR="007A6C09">
              <w:rPr>
                <w:b/>
                <w:noProof/>
                <w:sz w:val="28"/>
              </w:rPr>
              <w:t>8</w:t>
            </w:r>
            <w:r>
              <w:rPr>
                <w:b/>
                <w:noProof/>
                <w:sz w:val="28"/>
              </w:rPr>
              <w:t>.</w:t>
            </w:r>
            <w:r w:rsidR="007A6C09">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DE54A5A" w:rsidR="0066336B" w:rsidRDefault="00261086" w:rsidP="007D77E2">
            <w:pPr>
              <w:pStyle w:val="CRCoverPage"/>
              <w:spacing w:after="0"/>
              <w:rPr>
                <w:noProof/>
                <w:lang w:eastAsia="zh-CN"/>
              </w:rPr>
            </w:pPr>
            <w:r w:rsidRPr="00B649FA">
              <w:rPr>
                <w:noProof/>
              </w:rPr>
              <w:t>Corrections on QoS monitoring reports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9D068A5" w:rsidR="0066336B" w:rsidRDefault="005C3556" w:rsidP="00567C73">
            <w:pPr>
              <w:pStyle w:val="CRCoverPage"/>
              <w:spacing w:after="0"/>
              <w:ind w:left="100"/>
              <w:rPr>
                <w:noProof/>
                <w:lang w:eastAsia="zh-CN"/>
              </w:rPr>
            </w:pPr>
            <w:r w:rsidRPr="00772B31">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138857" w:rsidR="0066336B" w:rsidRDefault="00DE27AE" w:rsidP="00384971">
            <w:pPr>
              <w:pStyle w:val="CRCoverPage"/>
              <w:spacing w:after="0"/>
              <w:ind w:left="100"/>
              <w:rPr>
                <w:noProof/>
              </w:rPr>
            </w:pPr>
            <w:r>
              <w:rPr>
                <w:noProof/>
              </w:rPr>
              <w:t>202</w:t>
            </w:r>
            <w:r w:rsidR="00217104">
              <w:rPr>
                <w:noProof/>
              </w:rPr>
              <w:t>4</w:t>
            </w:r>
            <w:r>
              <w:rPr>
                <w:noProof/>
              </w:rPr>
              <w:t>-</w:t>
            </w:r>
            <w:r w:rsidR="00241BC6">
              <w:rPr>
                <w:noProof/>
              </w:rPr>
              <w:t>0</w:t>
            </w:r>
            <w:r w:rsidR="002F2EF4">
              <w:rPr>
                <w:noProof/>
              </w:rPr>
              <w:t>4</w:t>
            </w:r>
            <w:r>
              <w:rPr>
                <w:noProof/>
              </w:rPr>
              <w:t>-</w:t>
            </w:r>
            <w:r w:rsidR="003849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7F11AA" w:rsidR="0066336B" w:rsidRDefault="00027A87">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5F8C207" w:rsidR="0066336B" w:rsidRDefault="00B213BA" w:rsidP="009B59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B591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848EF" w14:textId="77777777" w:rsidR="00261086" w:rsidRDefault="00261086" w:rsidP="00261086">
            <w:pPr>
              <w:pStyle w:val="CRCoverPage"/>
              <w:numPr>
                <w:ilvl w:val="0"/>
                <w:numId w:val="22"/>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t>values are removed from the QoS monitoring measurement result.</w:t>
            </w:r>
          </w:p>
          <w:p w14:paraId="5032D3A3" w14:textId="77777777" w:rsidR="00261086" w:rsidRPr="0084601D" w:rsidRDefault="00261086" w:rsidP="00261086">
            <w:pPr>
              <w:pStyle w:val="CRCoverPage"/>
              <w:numPr>
                <w:ilvl w:val="0"/>
                <w:numId w:val="22"/>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Pr>
                <w:i/>
                <w:iCs/>
                <w:lang w:eastAsia="zh-CN"/>
              </w:rPr>
              <w:t>.</w:t>
            </w:r>
            <w:r>
              <w:rPr>
                <w:rFonts w:hint="eastAsia"/>
                <w:noProof/>
                <w:lang w:eastAsia="zh-CN"/>
              </w:rPr>
              <w:t xml:space="preserve"> </w:t>
            </w:r>
            <w:r w:rsidRPr="00137662">
              <w:rPr>
                <w:iCs/>
                <w:lang w:eastAsia="zh-CN"/>
              </w:rPr>
              <w:t xml:space="preserve">TS 29.244 </w:t>
            </w:r>
            <w:r>
              <w:rPr>
                <w:iCs/>
                <w:lang w:eastAsia="zh-CN"/>
              </w:rPr>
              <w:t xml:space="preserve">was </w:t>
            </w:r>
            <w:r w:rsidRPr="00137662">
              <w:rPr>
                <w:iCs/>
                <w:lang w:eastAsia="zh-CN"/>
              </w:rPr>
              <w:t xml:space="preserve">defined in this way </w:t>
            </w:r>
            <w:r>
              <w:rPr>
                <w:iCs/>
                <w:lang w:eastAsia="zh-CN"/>
              </w:rPr>
              <w:t xml:space="preserve">starting </w:t>
            </w:r>
            <w:r w:rsidRPr="00137662">
              <w:rPr>
                <w:iCs/>
                <w:lang w:eastAsia="zh-CN"/>
              </w:rPr>
              <w:t xml:space="preserve">from Rel-16, and 29.564 </w:t>
            </w:r>
            <w:r>
              <w:rPr>
                <w:iCs/>
                <w:lang w:eastAsia="zh-CN"/>
              </w:rPr>
              <w:t>was</w:t>
            </w:r>
            <w:r w:rsidRPr="00137662">
              <w:rPr>
                <w:iCs/>
                <w:lang w:eastAsia="zh-CN"/>
              </w:rPr>
              <w:t xml:space="preserve"> defined in this way</w:t>
            </w:r>
            <w:r>
              <w:rPr>
                <w:iCs/>
                <w:lang w:eastAsia="zh-CN"/>
              </w:rPr>
              <w:t xml:space="preserve"> starting</w:t>
            </w:r>
            <w:r w:rsidRPr="00137662">
              <w:rPr>
                <w:iCs/>
                <w:lang w:eastAsia="zh-CN"/>
              </w:rPr>
              <w:t xml:space="preserve"> from Rel-17.</w:t>
            </w:r>
          </w:p>
          <w:p w14:paraId="6499E6BE" w14:textId="77777777" w:rsidR="00261086" w:rsidRDefault="00261086" w:rsidP="00261086">
            <w:pPr>
              <w:pStyle w:val="CRCoverPage"/>
              <w:spacing w:after="0"/>
            </w:pPr>
          </w:p>
          <w:p w14:paraId="0121BA48" w14:textId="4919C63D" w:rsidR="004C098F" w:rsidRDefault="00261086" w:rsidP="00261086">
            <w:pPr>
              <w:pStyle w:val="CRCoverPage"/>
              <w:spacing w:after="0"/>
              <w:rPr>
                <w:rFonts w:eastAsia="等线"/>
              </w:rPr>
            </w:pPr>
            <w:r w:rsidRPr="000659A6">
              <w:t xml:space="preserve">Based on the above reasons, the QoS monitoring </w:t>
            </w:r>
            <w:r>
              <w:t xml:space="preserve">report can be updated to indicate that based on the </w:t>
            </w:r>
            <w:r w:rsidR="00AF64B3">
              <w:t>PC</w:t>
            </w:r>
            <w:r>
              <w:t xml:space="preserve">F report, the </w:t>
            </w:r>
            <w:r w:rsidR="00AF64B3">
              <w:t>TSCTSF</w:t>
            </w:r>
            <w:r>
              <w:t xml:space="preserve"> may only include one element within the ul/dl/rtt delay array(s).</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7713515E" w:rsidR="009B1B69" w:rsidRDefault="00261086" w:rsidP="00567C73">
            <w:pPr>
              <w:pStyle w:val="CRCoverPage"/>
              <w:spacing w:after="0"/>
              <w:ind w:left="100"/>
              <w:rPr>
                <w:noProof/>
                <w:lang w:eastAsia="zh-CN"/>
              </w:rPr>
            </w:pPr>
            <w:r>
              <w:t>Update the descriptions of QoS monitoring report.</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B63384" w:rsidR="0066336B" w:rsidRDefault="00261086" w:rsidP="00C97DD0">
            <w:pPr>
              <w:pStyle w:val="CRCoverPage"/>
              <w:spacing w:after="0"/>
              <w:ind w:left="100"/>
              <w:rPr>
                <w:noProof/>
                <w:lang w:eastAsia="zh-CN"/>
              </w:rPr>
            </w:pPr>
            <w:r>
              <w:t>Misalignment with stage 2 requirement</w:t>
            </w:r>
            <w:r w:rsidR="007E7BC2">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07865D" w:rsidR="0066336B" w:rsidRDefault="00AF64B3" w:rsidP="006B7F65">
            <w:pPr>
              <w:pStyle w:val="CRCoverPage"/>
              <w:spacing w:after="0"/>
              <w:ind w:left="100"/>
              <w:rPr>
                <w:noProof/>
                <w:lang w:eastAsia="zh-CN"/>
              </w:rPr>
            </w:pPr>
            <w:r>
              <w:t>5.3.2.5.7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3A25A8" w14:textId="77777777" w:rsidR="007A6C09" w:rsidRDefault="007A6C09" w:rsidP="007A6C09">
      <w:pPr>
        <w:pStyle w:val="5"/>
      </w:pPr>
      <w:bookmarkStart w:id="23" w:name="_Toc138762242"/>
      <w:bookmarkStart w:id="24" w:name="_Toc145708435"/>
      <w:bookmarkStart w:id="25" w:name="_Toc153827109"/>
      <w:bookmarkStart w:id="26" w:name="_Toc162008615"/>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5.3.2.5.7</w:t>
      </w:r>
      <w:r>
        <w:tab/>
        <w:t>Notification about Service Data Flow QoS Monitoring control</w:t>
      </w:r>
      <w:bookmarkEnd w:id="23"/>
      <w:bookmarkEnd w:id="24"/>
      <w:bookmarkEnd w:id="25"/>
      <w:bookmarkEnd w:id="26"/>
    </w:p>
    <w:p w14:paraId="3BC3807D" w14:textId="3A875378" w:rsidR="007A6C09" w:rsidRDefault="007A6C09" w:rsidP="007A6C0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ins w:id="38" w:author="ZTE" w:date="2024-04-04T12:21:00Z">
        <w:r w:rsidRPr="007A6C09">
          <w:t xml:space="preserve"> and 5.3.2.6.3</w:t>
        </w:r>
      </w:ins>
      <w:r>
        <w:t>.</w:t>
      </w:r>
    </w:p>
    <w:p w14:paraId="562508F6" w14:textId="1748F983" w:rsidR="007A6C09" w:rsidRDefault="007A6C09" w:rsidP="007A6C09">
      <w:r>
        <w:t xml:space="preserve">The </w:t>
      </w:r>
      <w:ins w:id="39" w:author="ZTE" w:date="2024-04-04T12:26:00Z">
        <w:r w:rsidR="00630AEB">
          <w:t>TSCTSF</w:t>
        </w:r>
      </w:ins>
      <w:del w:id="40" w:author="ZTE" w:date="2024-04-04T12:26:00Z">
        <w:r w:rsidDel="00630AEB">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5D59F21" w14:textId="77777777" w:rsidR="007A6C09" w:rsidRDefault="007A6C09" w:rsidP="007A6C09">
      <w:r>
        <w:t>The TSCTSF shall within an instance of "events" attribute include:</w:t>
      </w:r>
    </w:p>
    <w:p w14:paraId="4F46A60E" w14:textId="77777777" w:rsidR="007A6C09" w:rsidRDefault="007A6C09" w:rsidP="007A6C09">
      <w:pPr>
        <w:pStyle w:val="B10"/>
      </w:pPr>
      <w:r>
        <w:t>-</w:t>
      </w:r>
      <w:r>
        <w:tab/>
        <w:t>"QOS_MONITORING" within the "event" attribute;</w:t>
      </w:r>
    </w:p>
    <w:p w14:paraId="645D4498" w14:textId="77777777" w:rsidR="007A6C09" w:rsidRDefault="007A6C09" w:rsidP="007A6C09">
      <w:pPr>
        <w:pStyle w:val="B10"/>
      </w:pPr>
      <w:r>
        <w:t>-</w:t>
      </w:r>
      <w:r>
        <w:tab/>
        <w:t>the identification of the affected service flows (if not all the flows are affected) encoded in the "flowIds" attribute if applicable; and</w:t>
      </w:r>
    </w:p>
    <w:p w14:paraId="691D6F6E" w14:textId="77777777" w:rsidR="007A6C09" w:rsidRDefault="007A6C09" w:rsidP="007A6C09">
      <w:pPr>
        <w:pStyle w:val="B10"/>
      </w:pPr>
      <w:r>
        <w:t>-</w:t>
      </w:r>
      <w:r>
        <w:tab/>
        <w:t>the "qosMonReports" array with the monitored QoS information. For QoS monitoring for packet delay:</w:t>
      </w:r>
    </w:p>
    <w:p w14:paraId="2948C49A" w14:textId="7F2C7BE3" w:rsidR="007A6C09" w:rsidRDefault="007A6C09" w:rsidP="007A6C09">
      <w:pPr>
        <w:pStyle w:val="B2"/>
      </w:pPr>
      <w:r>
        <w:t>a)</w:t>
      </w:r>
      <w:r>
        <w:tab/>
      </w:r>
      <w:del w:id="41" w:author="ZTE" w:date="2024-04-04T12:20:00Z">
        <w:r w:rsidDel="007A6C09">
          <w:tab/>
          <w:delText>one or two</w:delText>
        </w:r>
      </w:del>
      <w:ins w:id="42" w:author="ZTE" w:date="2024-04-04T12:20:00Z">
        <w:r>
          <w:t>the</w:t>
        </w:r>
      </w:ins>
      <w:r>
        <w:t xml:space="preserve"> uplink packet delays within the "ulDelays" attribute;</w:t>
      </w:r>
    </w:p>
    <w:p w14:paraId="67AB022A" w14:textId="36CF273C" w:rsidR="007A6C09" w:rsidRDefault="007A6C09" w:rsidP="007A6C09">
      <w:pPr>
        <w:pStyle w:val="B2"/>
      </w:pPr>
      <w:r>
        <w:t>b)</w:t>
      </w:r>
      <w:r>
        <w:tab/>
      </w:r>
      <w:del w:id="43" w:author="ZTE" w:date="2024-04-04T12:20:00Z">
        <w:r w:rsidDel="007A6C09">
          <w:delText>one or two</w:delText>
        </w:r>
      </w:del>
      <w:ins w:id="44" w:author="ZTE" w:date="2024-04-04T12:20:00Z">
        <w:r>
          <w:t>the</w:t>
        </w:r>
      </w:ins>
      <w:r>
        <w:t xml:space="preserve"> downlink packet delays within the "dlDelays" attribute; and/or</w:t>
      </w:r>
    </w:p>
    <w:p w14:paraId="267EE445" w14:textId="2916458B" w:rsidR="007A6C09" w:rsidRDefault="007A6C09" w:rsidP="007A6C09">
      <w:pPr>
        <w:pStyle w:val="B2"/>
      </w:pPr>
      <w:r>
        <w:t>c)</w:t>
      </w:r>
      <w:r>
        <w:tab/>
      </w:r>
      <w:del w:id="45" w:author="ZTE" w:date="2024-04-04T12:20:00Z">
        <w:r w:rsidDel="007A6C09">
          <w:delText>one or two</w:delText>
        </w:r>
      </w:del>
      <w:ins w:id="46" w:author="ZTE" w:date="2024-04-04T12:20:00Z">
        <w:r>
          <w:t>the</w:t>
        </w:r>
      </w:ins>
      <w:r>
        <w:t xml:space="preserve"> round trip packet delays within the "rtDelays" attribute; </w:t>
      </w:r>
      <w:del w:id="47" w:author="ZTE" w:date="2024-04-08T10:50:00Z">
        <w:r w:rsidDel="002E77B4">
          <w:delText>and</w:delText>
        </w:r>
      </w:del>
      <w:ins w:id="48" w:author="ZTE" w:date="2024-04-08T10:50:00Z">
        <w:r w:rsidR="002E77B4">
          <w:t>or</w:t>
        </w:r>
      </w:ins>
    </w:p>
    <w:p w14:paraId="6D07EAD4" w14:textId="77777777" w:rsidR="007A6C09" w:rsidRPr="00D05155" w:rsidRDefault="007A6C09" w:rsidP="007A6C09">
      <w:pPr>
        <w:pStyle w:val="B2"/>
      </w:pPr>
      <w:r>
        <w:t>d)</w:t>
      </w:r>
      <w:r>
        <w:tab/>
        <w:t>if the feature "PacketDelayFailureReport" is supported, the packet delay measurement failure indicator within "pdmf" attribute.</w:t>
      </w:r>
    </w:p>
    <w:p w14:paraId="261FBD3B" w14:textId="77777777" w:rsidR="007A6C09" w:rsidRPr="007E7BC2" w:rsidRDefault="007A6C09">
      <w:pPr>
        <w:pStyle w:val="NO"/>
        <w:rPr>
          <w:ins w:id="49" w:author="ZTE" w:date="2024-04-04T12:20:00Z"/>
          <w:lang w:eastAsia="zh-CN"/>
        </w:rPr>
        <w:pPrChange w:id="50" w:author="ZTE" w:date="2024-04-04T12:14:00Z">
          <w:pPr/>
        </w:pPrChange>
      </w:pPr>
      <w:ins w:id="51" w:author="ZTE" w:date="2024-04-04T12:20:00Z">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ins>
    </w:p>
    <w:p w14:paraId="2C069BBB" w14:textId="77777777" w:rsidR="007A6C09" w:rsidRPr="007A6C09" w:rsidRDefault="007A6C09" w:rsidP="00567C73">
      <w:pPr>
        <w:rPr>
          <w:lang w:eastAsia="zh-CN"/>
        </w:rPr>
      </w:pPr>
    </w:p>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C8E41" w14:textId="77777777" w:rsidR="00453841" w:rsidRDefault="00453841">
      <w:r>
        <w:separator/>
      </w:r>
    </w:p>
  </w:endnote>
  <w:endnote w:type="continuationSeparator" w:id="0">
    <w:p w14:paraId="13ED1DD4" w14:textId="77777777" w:rsidR="00453841" w:rsidRDefault="0045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62811" w14:textId="77777777" w:rsidR="00453841" w:rsidRDefault="00453841">
      <w:r>
        <w:separator/>
      </w:r>
    </w:p>
  </w:footnote>
  <w:footnote w:type="continuationSeparator" w:id="0">
    <w:p w14:paraId="75125A74" w14:textId="77777777" w:rsidR="00453841" w:rsidRDefault="00453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A87"/>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17DD"/>
    <w:rsid w:val="00222F21"/>
    <w:rsid w:val="00223D62"/>
    <w:rsid w:val="00223DEF"/>
    <w:rsid w:val="00230F78"/>
    <w:rsid w:val="0023166A"/>
    <w:rsid w:val="00231904"/>
    <w:rsid w:val="00231C73"/>
    <w:rsid w:val="00234C2D"/>
    <w:rsid w:val="00235803"/>
    <w:rsid w:val="002368B5"/>
    <w:rsid w:val="00237114"/>
    <w:rsid w:val="00240C74"/>
    <w:rsid w:val="0024156C"/>
    <w:rsid w:val="00241BC6"/>
    <w:rsid w:val="0024341F"/>
    <w:rsid w:val="002522CC"/>
    <w:rsid w:val="002539C5"/>
    <w:rsid w:val="00256B01"/>
    <w:rsid w:val="00261086"/>
    <w:rsid w:val="00261228"/>
    <w:rsid w:val="0026383D"/>
    <w:rsid w:val="002643D0"/>
    <w:rsid w:val="0026465A"/>
    <w:rsid w:val="002656C7"/>
    <w:rsid w:val="002673A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7B4"/>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4971"/>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3841"/>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2F8"/>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3556"/>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4D94"/>
    <w:rsid w:val="006265B5"/>
    <w:rsid w:val="0062667A"/>
    <w:rsid w:val="00627956"/>
    <w:rsid w:val="0063063D"/>
    <w:rsid w:val="00630AEB"/>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D75"/>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053A"/>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5EE4"/>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A6C09"/>
    <w:rsid w:val="007B2378"/>
    <w:rsid w:val="007B6D36"/>
    <w:rsid w:val="007C04FB"/>
    <w:rsid w:val="007C1D6F"/>
    <w:rsid w:val="007C2918"/>
    <w:rsid w:val="007C2AC1"/>
    <w:rsid w:val="007C2C81"/>
    <w:rsid w:val="007C5CDD"/>
    <w:rsid w:val="007C675F"/>
    <w:rsid w:val="007C7042"/>
    <w:rsid w:val="007D112B"/>
    <w:rsid w:val="007D3653"/>
    <w:rsid w:val="007D4150"/>
    <w:rsid w:val="007D5E48"/>
    <w:rsid w:val="007D6B61"/>
    <w:rsid w:val="007D77E2"/>
    <w:rsid w:val="007E052B"/>
    <w:rsid w:val="007E0BD6"/>
    <w:rsid w:val="007E7BC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5915"/>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4B3"/>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D6AAF"/>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55F8"/>
    <w:rsid w:val="00F76B2F"/>
    <w:rsid w:val="00F776B1"/>
    <w:rsid w:val="00F80631"/>
    <w:rsid w:val="00F826D6"/>
    <w:rsid w:val="00F8292B"/>
    <w:rsid w:val="00F82B23"/>
    <w:rsid w:val="00F84431"/>
    <w:rsid w:val="00F84A2A"/>
    <w:rsid w:val="00F93AE7"/>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57C56-C508-4488-BDF3-367A4D173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615</Words>
  <Characters>3509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45</cp:revision>
  <cp:lastPrinted>1900-01-01T08:00:00Z</cp:lastPrinted>
  <dcterms:created xsi:type="dcterms:W3CDTF">2023-10-09T10:30:00Z</dcterms:created>
  <dcterms:modified xsi:type="dcterms:W3CDTF">2024-04-18T15:06:00Z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